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04E9AC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15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A30323">
        <w:rPr>
          <w:b/>
          <w:noProof/>
          <w:sz w:val="24"/>
        </w:rPr>
        <w:t>1</w:t>
      </w:r>
      <w:r w:rsidR="008A524D">
        <w:rPr>
          <w:b/>
          <w:noProof/>
          <w:sz w:val="24"/>
        </w:rPr>
        <w:t>153</w:t>
      </w:r>
    </w:p>
    <w:p w14:paraId="7E6D91AB" w14:textId="0C7E6D2D" w:rsidR="001E41F3" w:rsidRPr="00C21B75" w:rsidRDefault="005A1BE3" w:rsidP="00C21B75">
      <w:pPr>
        <w:pStyle w:val="CRCoverPage"/>
        <w:rPr>
          <w:b/>
          <w:bCs/>
          <w:noProof/>
          <w:sz w:val="24"/>
        </w:rPr>
      </w:pPr>
      <w:r w:rsidRPr="00C21B75">
        <w:rPr>
          <w:b/>
          <w:bCs/>
          <w:noProof/>
          <w:sz w:val="24"/>
        </w:rPr>
        <w:t>Xi'An</w:t>
      </w:r>
      <w:r w:rsidR="00044208" w:rsidRPr="00C21B75">
        <w:rPr>
          <w:b/>
          <w:bCs/>
          <w:noProof/>
          <w:sz w:val="24"/>
        </w:rPr>
        <w:t xml:space="preserve">, </w:t>
      </w:r>
      <w:r w:rsidRPr="00C21B75">
        <w:rPr>
          <w:b/>
          <w:bCs/>
          <w:sz w:val="24"/>
        </w:rPr>
        <w:t>China</w:t>
      </w:r>
      <w:r w:rsidR="00044208" w:rsidRPr="00C21B75">
        <w:rPr>
          <w:b/>
          <w:bCs/>
          <w:noProof/>
          <w:sz w:val="24"/>
        </w:rPr>
        <w:t xml:space="preserve">; </w:t>
      </w:r>
      <w:r w:rsidR="00A71151" w:rsidRPr="00C21B75">
        <w:rPr>
          <w:b/>
          <w:bCs/>
          <w:noProof/>
          <w:sz w:val="24"/>
        </w:rPr>
        <w:t xml:space="preserve">8th April </w:t>
      </w:r>
      <w:r w:rsidR="00044208" w:rsidRPr="00C21B75">
        <w:rPr>
          <w:b/>
          <w:bCs/>
          <w:noProof/>
          <w:sz w:val="24"/>
        </w:rPr>
        <w:t xml:space="preserve">-  </w:t>
      </w:r>
      <w:r w:rsidR="00A71151" w:rsidRPr="00C21B75">
        <w:rPr>
          <w:b/>
          <w:bCs/>
          <w:noProof/>
          <w:sz w:val="24"/>
        </w:rPr>
        <w:t>12th April</w:t>
      </w:r>
      <w:r w:rsidR="007F4165" w:rsidRPr="00C21B75">
        <w:rPr>
          <w:b/>
          <w:bCs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0972D7A8" w:rsidR="001E41F3" w:rsidRPr="00410371" w:rsidRDefault="007508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0104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6AB04768" w:rsidR="001E41F3" w:rsidRPr="00410371" w:rsidRDefault="008A52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7777777" w:rsidR="001E41F3" w:rsidRPr="00410371" w:rsidRDefault="005C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07ED79F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</w:t>
            </w:r>
            <w:r w:rsidR="00A30323">
              <w:rPr>
                <w:b/>
                <w:noProof/>
                <w:sz w:val="28"/>
              </w:rPr>
              <w:t>3</w:t>
            </w:r>
            <w:r w:rsidR="004D3A13" w:rsidRPr="004D3A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27A0AD01" w:rsidR="001E41F3" w:rsidRDefault="003D5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Identities </w:t>
            </w:r>
            <w:r w:rsidR="00656C87" w:rsidRPr="00656C87">
              <w:rPr>
                <w:noProof/>
              </w:rPr>
              <w:t xml:space="preserve">for </w:t>
            </w:r>
            <w:r w:rsidR="00401040">
              <w:rPr>
                <w:noProof/>
              </w:rPr>
              <w:t>Event Notification</w:t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61CEE38B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7D89C" w14:textId="5B0A187A" w:rsidR="00EB74AC" w:rsidRDefault="004173BB" w:rsidP="002F6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23.502 </w:t>
            </w:r>
            <w:r w:rsidR="00923FA7">
              <w:rPr>
                <w:noProof/>
              </w:rPr>
              <w:t xml:space="preserve">subclause 5.2.2.3.4 </w:t>
            </w:r>
            <w:r>
              <w:rPr>
                <w:noProof/>
              </w:rPr>
              <w:t xml:space="preserve">has specified </w:t>
            </w:r>
            <w:r w:rsidR="00EB74AC">
              <w:rPr>
                <w:noProof/>
              </w:rPr>
              <w:t xml:space="preserve">GPSI </w:t>
            </w:r>
            <w:r w:rsidR="002F6319">
              <w:rPr>
                <w:noProof/>
              </w:rPr>
              <w:t xml:space="preserve">(if available) </w:t>
            </w:r>
            <w:r w:rsidR="00EB74AC">
              <w:rPr>
                <w:noProof/>
              </w:rPr>
              <w:t>as required input for Namf_EventExposure_Notify service operation:</w:t>
            </w:r>
          </w:p>
          <w:p w14:paraId="761515A5" w14:textId="512AAF75" w:rsidR="00923FA7" w:rsidRPr="00923FA7" w:rsidRDefault="00923FA7" w:rsidP="00923FA7">
            <w:pPr>
              <w:pStyle w:val="Heading5"/>
              <w:ind w:left="1985"/>
              <w:rPr>
                <w:sz w:val="18"/>
                <w:lang w:eastAsia="zh-CN"/>
              </w:rPr>
            </w:pPr>
            <w:bookmarkStart w:id="3" w:name="_Toc534611055"/>
            <w:r>
              <w:rPr>
                <w:sz w:val="18"/>
                <w:lang w:eastAsia="zh-CN"/>
              </w:rPr>
              <w:t>"</w:t>
            </w:r>
            <w:r w:rsidRPr="00923FA7">
              <w:rPr>
                <w:sz w:val="18"/>
                <w:lang w:eastAsia="zh-CN"/>
              </w:rPr>
              <w:t>5.2.2.3.4</w:t>
            </w:r>
            <w:r w:rsidRPr="00923FA7">
              <w:rPr>
                <w:sz w:val="18"/>
                <w:lang w:eastAsia="zh-CN"/>
              </w:rPr>
              <w:tab/>
            </w:r>
            <w:proofErr w:type="spellStart"/>
            <w:r w:rsidRPr="00923FA7">
              <w:rPr>
                <w:sz w:val="18"/>
                <w:lang w:eastAsia="zh-CN"/>
              </w:rPr>
              <w:t>Namf_EventExposure_Notify</w:t>
            </w:r>
            <w:proofErr w:type="spellEnd"/>
            <w:r w:rsidRPr="00923FA7">
              <w:rPr>
                <w:sz w:val="18"/>
                <w:lang w:eastAsia="zh-CN"/>
              </w:rPr>
              <w:t xml:space="preserve"> service operation</w:t>
            </w:r>
            <w:bookmarkEnd w:id="3"/>
          </w:p>
          <w:p w14:paraId="21EC4052" w14:textId="77777777" w:rsidR="00923FA7" w:rsidRPr="00923FA7" w:rsidRDefault="00923FA7" w:rsidP="00923FA7">
            <w:pPr>
              <w:ind w:left="284"/>
              <w:rPr>
                <w:rFonts w:ascii="Arial" w:hAnsi="Arial"/>
                <w:sz w:val="16"/>
              </w:rPr>
            </w:pPr>
            <w:r w:rsidRPr="00923FA7">
              <w:rPr>
                <w:b/>
                <w:sz w:val="16"/>
              </w:rPr>
              <w:t>Service operation name</w:t>
            </w:r>
            <w:r w:rsidRPr="00923FA7">
              <w:rPr>
                <w:rFonts w:ascii="Arial" w:hAnsi="Arial"/>
                <w:sz w:val="16"/>
              </w:rPr>
              <w:t xml:space="preserve">: </w:t>
            </w:r>
            <w:proofErr w:type="spellStart"/>
            <w:r w:rsidRPr="00923FA7">
              <w:rPr>
                <w:sz w:val="16"/>
              </w:rPr>
              <w:t>Namf_EventExposure_Notify</w:t>
            </w:r>
            <w:proofErr w:type="spellEnd"/>
            <w:r w:rsidRPr="00923FA7">
              <w:rPr>
                <w:rFonts w:ascii="Arial" w:hAnsi="Arial"/>
                <w:sz w:val="16"/>
              </w:rPr>
              <w:t>.</w:t>
            </w:r>
          </w:p>
          <w:p w14:paraId="7F6C5A7C" w14:textId="77777777" w:rsidR="00923FA7" w:rsidRPr="00923FA7" w:rsidRDefault="00923FA7" w:rsidP="00923FA7">
            <w:pPr>
              <w:ind w:left="284"/>
              <w:rPr>
                <w:sz w:val="16"/>
                <w:lang w:eastAsia="zh-CN"/>
              </w:rPr>
            </w:pPr>
            <w:r w:rsidRPr="00923FA7">
              <w:rPr>
                <w:b/>
                <w:sz w:val="16"/>
              </w:rPr>
              <w:t>Service operation description:</w:t>
            </w:r>
            <w:r w:rsidRPr="00923FA7">
              <w:rPr>
                <w:sz w:val="16"/>
              </w:rPr>
              <w:t xml:space="preserve"> Provides the previously subscribed event information to the </w:t>
            </w:r>
            <w:r w:rsidRPr="00923FA7">
              <w:rPr>
                <w:sz w:val="16"/>
                <w:lang w:eastAsia="zh-CN"/>
              </w:rPr>
              <w:t xml:space="preserve">NF Consumer </w:t>
            </w:r>
            <w:r w:rsidRPr="00923FA7">
              <w:rPr>
                <w:sz w:val="16"/>
              </w:rPr>
              <w:t xml:space="preserve">which </w:t>
            </w:r>
            <w:r w:rsidRPr="00923FA7">
              <w:rPr>
                <w:sz w:val="16"/>
                <w:lang w:eastAsia="zh-CN"/>
              </w:rPr>
              <w:t xml:space="preserve">has </w:t>
            </w:r>
            <w:r w:rsidRPr="00923FA7">
              <w:rPr>
                <w:sz w:val="16"/>
              </w:rPr>
              <w:t xml:space="preserve">subscribed </w:t>
            </w:r>
            <w:r w:rsidRPr="00923FA7">
              <w:rPr>
                <w:sz w:val="16"/>
                <w:lang w:eastAsia="zh-CN"/>
              </w:rPr>
              <w:t xml:space="preserve">to </w:t>
            </w:r>
            <w:r w:rsidRPr="00923FA7">
              <w:rPr>
                <w:sz w:val="16"/>
              </w:rPr>
              <w:t>that event</w:t>
            </w:r>
            <w:r w:rsidRPr="00923FA7">
              <w:rPr>
                <w:sz w:val="16"/>
                <w:lang w:eastAsia="zh-CN"/>
              </w:rPr>
              <w:t xml:space="preserve"> before</w:t>
            </w:r>
            <w:r w:rsidRPr="00923FA7">
              <w:rPr>
                <w:sz w:val="16"/>
              </w:rPr>
              <w:t>.</w:t>
            </w:r>
          </w:p>
          <w:p w14:paraId="7AD838EF" w14:textId="77777777" w:rsidR="00923FA7" w:rsidRPr="00923FA7" w:rsidRDefault="00923FA7" w:rsidP="00923FA7">
            <w:pPr>
              <w:ind w:left="284"/>
              <w:rPr>
                <w:sz w:val="16"/>
              </w:rPr>
            </w:pPr>
            <w:proofErr w:type="gramStart"/>
            <w:r w:rsidRPr="00923FA7">
              <w:rPr>
                <w:b/>
                <w:sz w:val="16"/>
              </w:rPr>
              <w:t>Input,</w:t>
            </w:r>
            <w:proofErr w:type="gramEnd"/>
            <w:r w:rsidRPr="00923FA7">
              <w:rPr>
                <w:b/>
                <w:sz w:val="16"/>
              </w:rPr>
              <w:t xml:space="preserve"> Required:</w:t>
            </w:r>
            <w:r w:rsidRPr="00923FA7">
              <w:rPr>
                <w:sz w:val="16"/>
              </w:rPr>
              <w:t xml:space="preserve"> AMF ID (GUAMI), Notification Correlation Information, Event ID, corresponding UE (SUPI and if available GPSI), time stamp.</w:t>
            </w:r>
          </w:p>
          <w:p w14:paraId="540D2C9F" w14:textId="77777777" w:rsidR="00923FA7" w:rsidRPr="00923FA7" w:rsidRDefault="00923FA7" w:rsidP="00923FA7">
            <w:pPr>
              <w:ind w:left="284"/>
              <w:rPr>
                <w:sz w:val="16"/>
              </w:rPr>
            </w:pPr>
            <w:r w:rsidRPr="00923FA7">
              <w:rPr>
                <w:b/>
                <w:sz w:val="16"/>
              </w:rPr>
              <w:t>Input, Optional:</w:t>
            </w:r>
            <w:r w:rsidRPr="00923FA7">
              <w:rPr>
                <w:sz w:val="16"/>
              </w:rPr>
              <w:t xml:space="preserve"> </w:t>
            </w:r>
            <w:r w:rsidRPr="00923FA7">
              <w:rPr>
                <w:sz w:val="16"/>
                <w:lang w:eastAsia="zh-CN"/>
              </w:rPr>
              <w:t>Event specific parameter list.</w:t>
            </w:r>
          </w:p>
          <w:p w14:paraId="1875BD16" w14:textId="77777777" w:rsidR="00923FA7" w:rsidRPr="00923FA7" w:rsidRDefault="00923FA7" w:rsidP="00923FA7">
            <w:pPr>
              <w:ind w:left="284"/>
              <w:rPr>
                <w:sz w:val="16"/>
                <w:lang w:eastAsia="zh-CN"/>
              </w:rPr>
            </w:pPr>
            <w:proofErr w:type="gramStart"/>
            <w:r w:rsidRPr="00923FA7">
              <w:rPr>
                <w:b/>
                <w:sz w:val="16"/>
              </w:rPr>
              <w:t>Output,</w:t>
            </w:r>
            <w:proofErr w:type="gramEnd"/>
            <w:r w:rsidRPr="00923FA7">
              <w:rPr>
                <w:b/>
                <w:sz w:val="16"/>
              </w:rPr>
              <w:t xml:space="preserve"> Required:</w:t>
            </w:r>
            <w:r w:rsidRPr="00923FA7">
              <w:rPr>
                <w:sz w:val="16"/>
                <w:lang w:eastAsia="zh-CN"/>
              </w:rPr>
              <w:t xml:space="preserve"> None</w:t>
            </w:r>
            <w:r w:rsidRPr="00923FA7">
              <w:rPr>
                <w:i/>
                <w:sz w:val="16"/>
              </w:rPr>
              <w:t>.</w:t>
            </w:r>
          </w:p>
          <w:p w14:paraId="72200347" w14:textId="77777777" w:rsidR="00923FA7" w:rsidRDefault="00923FA7" w:rsidP="00923FA7">
            <w:pPr>
              <w:ind w:left="284"/>
              <w:rPr>
                <w:sz w:val="16"/>
              </w:rPr>
            </w:pPr>
            <w:r w:rsidRPr="00923FA7">
              <w:rPr>
                <w:b/>
                <w:sz w:val="16"/>
              </w:rPr>
              <w:t xml:space="preserve">Output, Optional: </w:t>
            </w:r>
            <w:r w:rsidRPr="00923FA7">
              <w:rPr>
                <w:sz w:val="16"/>
              </w:rPr>
              <w:t>None</w:t>
            </w:r>
          </w:p>
          <w:p w14:paraId="77E3A8FD" w14:textId="410EDC23" w:rsidR="00923FA7" w:rsidRPr="00923FA7" w:rsidRDefault="00923FA7" w:rsidP="00923FA7">
            <w:pPr>
              <w:ind w:left="284"/>
              <w:rPr>
                <w:sz w:val="16"/>
              </w:rPr>
            </w:pPr>
            <w:r>
              <w:rPr>
                <w:i/>
                <w:sz w:val="16"/>
              </w:rPr>
              <w:t>…."</w:t>
            </w:r>
          </w:p>
          <w:p w14:paraId="4FDA1537" w14:textId="36D56FD2" w:rsidR="00CE5D68" w:rsidRDefault="00CE5D68" w:rsidP="00555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UE identities in Namf_EventExposure Notification is not aligned to the requirement:</w:t>
            </w:r>
          </w:p>
          <w:p w14:paraId="28C06EE1" w14:textId="2F4EC1EB" w:rsidR="00CE5D68" w:rsidRDefault="00CE5D68" w:rsidP="00CE5D6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SUPI </w:t>
            </w:r>
            <w:r w:rsidR="002327B6">
              <w:rPr>
                <w:noProof/>
              </w:rPr>
              <w:t>in description only applies to Single UE and AnyUE.</w:t>
            </w:r>
          </w:p>
          <w:p w14:paraId="57A82B58" w14:textId="678934B5" w:rsidR="005559FE" w:rsidRDefault="005559FE" w:rsidP="00CE5D6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GPSI </w:t>
            </w:r>
            <w:r w:rsidR="002327B6">
              <w:rPr>
                <w:noProof/>
              </w:rPr>
              <w:t>is not included for group UEs and anyUE</w:t>
            </w:r>
            <w:r w:rsidR="00B33D8D">
              <w:rPr>
                <w:noProof/>
              </w:rPr>
              <w:t xml:space="preserve">. It is </w:t>
            </w:r>
            <w:r>
              <w:rPr>
                <w:noProof/>
              </w:rPr>
              <w:t>reasonable and use</w:t>
            </w:r>
            <w:r w:rsidR="00792ACE">
              <w:rPr>
                <w:noProof/>
              </w:rPr>
              <w:t>f</w:t>
            </w:r>
            <w:r>
              <w:rPr>
                <w:noProof/>
              </w:rPr>
              <w:t>ul</w:t>
            </w:r>
            <w:r w:rsidR="00B33D8D">
              <w:rPr>
                <w:noProof/>
              </w:rPr>
              <w:t xml:space="preserve"> to include GPSI </w:t>
            </w:r>
            <w:r>
              <w:rPr>
                <w:noProof/>
              </w:rPr>
              <w:t>especially for subscription of group of UEs or any UE, where NEF will not receive an explicit GPSI from external interface from an AF to create a group subscription, but still need to return the GPSIs of the UEs in notificat</w:t>
            </w:r>
            <w:r w:rsidR="00792ACE">
              <w:rPr>
                <w:noProof/>
              </w:rPr>
              <w:t>i</w:t>
            </w:r>
            <w:r>
              <w:rPr>
                <w:noProof/>
              </w:rPr>
              <w:t>ons to the AF on external interface.</w:t>
            </w: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1AC09" w14:textId="071B4BA7" w:rsidR="00B37298" w:rsidRDefault="0095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33D8D">
              <w:rPr>
                <w:noProof/>
              </w:rPr>
              <w:t xml:space="preserve">the description and NOTE in table </w:t>
            </w:r>
            <w:r w:rsidR="001D554E">
              <w:t>6.2.6.2.5-1 to reflect the Stage 2 requirement</w:t>
            </w: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575F970F" w:rsidR="001E41F3" w:rsidRDefault="001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presence of UE identities in </w:t>
            </w:r>
            <w:r w:rsidR="005A0E43">
              <w:rPr>
                <w:noProof/>
              </w:rPr>
              <w:t>Event Notification, not aligned with Stage 2 requirement.</w:t>
            </w:r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4927ED29" w:rsidR="001E41F3" w:rsidRDefault="0053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6.2.6.2.5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3C90" w14:textId="15D76C8E" w:rsidR="001E41F3" w:rsidRDefault="00C65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82780">
              <w:rPr>
                <w:noProof/>
              </w:rPr>
              <w:t>introdu</w:t>
            </w:r>
            <w:r w:rsidR="00BD2063">
              <w:rPr>
                <w:noProof/>
              </w:rPr>
              <w:t>ces backward compat</w:t>
            </w:r>
            <w:r w:rsidR="00BF158D">
              <w:rPr>
                <w:noProof/>
              </w:rPr>
              <w:t>i</w:t>
            </w:r>
            <w:r w:rsidR="00BD2063">
              <w:rPr>
                <w:noProof/>
              </w:rPr>
              <w:t>bl</w:t>
            </w:r>
            <w:r w:rsidR="00792ACE">
              <w:rPr>
                <w:noProof/>
              </w:rPr>
              <w:t>e</w:t>
            </w:r>
            <w:r w:rsidR="00BD2063">
              <w:rPr>
                <w:noProof/>
              </w:rPr>
              <w:t xml:space="preserve"> corrections on the </w:t>
            </w:r>
            <w:r>
              <w:rPr>
                <w:noProof/>
              </w:rPr>
              <w:t xml:space="preserve">OpenAPI </w:t>
            </w:r>
            <w:r w:rsidR="009A1BC2">
              <w:rPr>
                <w:noProof/>
              </w:rPr>
              <w:t>file</w:t>
            </w:r>
            <w:r w:rsidR="00BD2063">
              <w:rPr>
                <w:noProof/>
              </w:rPr>
              <w:t xml:space="preserve"> for </w:t>
            </w:r>
            <w:r w:rsidR="00BD2063" w:rsidRPr="00BD2063">
              <w:rPr>
                <w:i/>
                <w:noProof/>
              </w:rPr>
              <w:t>Namf_Communication</w:t>
            </w:r>
            <w:r w:rsidR="00BD2063">
              <w:rPr>
                <w:noProof/>
              </w:rPr>
              <w:t xml:space="preserve"> API.</w:t>
            </w: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1CB49F" w14:textId="77777777" w:rsidR="0096423F" w:rsidRDefault="0096423F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6146F" w14:textId="77777777" w:rsidR="00CC13AB" w:rsidRDefault="00CC13AB" w:rsidP="00CC13AB">
      <w:pPr>
        <w:pStyle w:val="Heading5"/>
      </w:pPr>
      <w:bookmarkStart w:id="4" w:name="_Toc3992633"/>
      <w:r>
        <w:lastRenderedPageBreak/>
        <w:t>6.2.6.2.5</w:t>
      </w:r>
      <w:r>
        <w:tab/>
        <w:t xml:space="preserve">Type: </w:t>
      </w:r>
      <w:proofErr w:type="spellStart"/>
      <w:r>
        <w:t>AmfEventReport</w:t>
      </w:r>
      <w:bookmarkEnd w:id="4"/>
      <w:proofErr w:type="spellEnd"/>
    </w:p>
    <w:p w14:paraId="05AAAC63" w14:textId="77777777" w:rsidR="00CC13AB" w:rsidRDefault="00CC13AB" w:rsidP="00CC13AB">
      <w:pPr>
        <w:pStyle w:val="TH"/>
      </w:pPr>
      <w:r>
        <w:rPr>
          <w:noProof/>
        </w:rPr>
        <w:t>Table </w:t>
      </w:r>
      <w:r>
        <w:t xml:space="preserve">6.2.6.2.5-1: </w:t>
      </w:r>
      <w:r>
        <w:rPr>
          <w:noProof/>
        </w:rPr>
        <w:t xml:space="preserve">Definition of type </w:t>
      </w:r>
      <w:proofErr w:type="spellStart"/>
      <w:r>
        <w:t>AmfEventReport</w:t>
      </w:r>
      <w:proofErr w:type="spellEnd"/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36"/>
        <w:gridCol w:w="425"/>
        <w:gridCol w:w="1134"/>
        <w:gridCol w:w="4359"/>
      </w:tblGrid>
      <w:tr w:rsidR="00CC13AB" w:rsidRPr="004F6CF1" w14:paraId="595A13C6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3FF11" w14:textId="77777777" w:rsidR="00CC13AB" w:rsidRPr="004F6CF1" w:rsidRDefault="00CC13AB" w:rsidP="00737C3A">
            <w:pPr>
              <w:pStyle w:val="TAH"/>
            </w:pPr>
            <w:r w:rsidRPr="004F6CF1">
              <w:t>Attribute name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D3CB7" w14:textId="77777777" w:rsidR="00CC13AB" w:rsidRPr="004F6CF1" w:rsidRDefault="00CC13AB" w:rsidP="00737C3A">
            <w:pPr>
              <w:pStyle w:val="TAH"/>
            </w:pPr>
            <w:r w:rsidRPr="004F6C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F16F7" w14:textId="77777777" w:rsidR="00CC13AB" w:rsidRPr="004F6CF1" w:rsidRDefault="00CC13AB" w:rsidP="00737C3A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0DD72" w14:textId="77777777" w:rsidR="00CC13AB" w:rsidRPr="004F6CF1" w:rsidRDefault="00CC13AB" w:rsidP="00737C3A">
            <w:pPr>
              <w:pStyle w:val="TAH"/>
              <w:jc w:val="left"/>
            </w:pPr>
            <w:r w:rsidRPr="004F6CF1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C1E7B" w14:textId="77777777" w:rsidR="00CC13AB" w:rsidRPr="004F6CF1" w:rsidRDefault="00CC13AB" w:rsidP="00737C3A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CC13AB" w:rsidRPr="004F6CF1" w14:paraId="7B1C7C30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A85" w14:textId="77777777" w:rsidR="00CC13AB" w:rsidRPr="004F6CF1" w:rsidRDefault="00CC13AB" w:rsidP="00737C3A">
            <w:pPr>
              <w:pStyle w:val="TAL"/>
            </w:pPr>
            <w:r w:rsidRPr="004F6CF1">
              <w:t>type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71F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AmfEventType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BD5" w14:textId="77777777" w:rsidR="00CC13AB" w:rsidRPr="004F6CF1" w:rsidRDefault="00CC13AB" w:rsidP="00737C3A">
            <w:pPr>
              <w:pStyle w:val="TAC"/>
            </w:pPr>
            <w:r w:rsidRPr="004F6CF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D5D" w14:textId="77777777" w:rsidR="00CC13AB" w:rsidRPr="004F6CF1" w:rsidRDefault="00CC13AB" w:rsidP="00737C3A">
            <w:pPr>
              <w:pStyle w:val="TAL"/>
            </w:pPr>
            <w:r w:rsidRPr="004F6C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175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 xml:space="preserve">Describes the type </w:t>
            </w:r>
            <w:r>
              <w:rPr>
                <w:rFonts w:cs="Arial"/>
                <w:szCs w:val="18"/>
              </w:rPr>
              <w:t xml:space="preserve">of the event </w:t>
            </w:r>
            <w:r w:rsidRPr="004F6CF1">
              <w:rPr>
                <w:rFonts w:cs="Arial"/>
                <w:szCs w:val="18"/>
              </w:rPr>
              <w:t>which triggers the report</w:t>
            </w:r>
          </w:p>
        </w:tc>
      </w:tr>
      <w:tr w:rsidR="00CC13AB" w:rsidRPr="004F6CF1" w14:paraId="089DAAAE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32DA" w14:textId="77777777" w:rsidR="00CC13AB" w:rsidRPr="004F6CF1" w:rsidRDefault="00CC13AB" w:rsidP="00737C3A">
            <w:pPr>
              <w:pStyle w:val="TAL"/>
            </w:pPr>
            <w:r>
              <w:t>state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0F3" w14:textId="77777777" w:rsidR="00CC13AB" w:rsidRPr="004F6CF1" w:rsidRDefault="00CC13AB" w:rsidP="00737C3A">
            <w:pPr>
              <w:pStyle w:val="TAL"/>
            </w:pPr>
            <w:proofErr w:type="spellStart"/>
            <w:r>
              <w:t>AmfEventState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642" w14:textId="77777777" w:rsidR="00CC13AB" w:rsidRPr="004F6CF1" w:rsidRDefault="00CC13AB" w:rsidP="00737C3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DC7F" w14:textId="77777777" w:rsidR="00CC13AB" w:rsidRPr="004F6CF1" w:rsidRDefault="00CC13AB" w:rsidP="00737C3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8A8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state of the event which triggered the report. This IE shall be set to "TRUE" when </w:t>
            </w:r>
            <w:proofErr w:type="spellStart"/>
            <w:r w:rsidRPr="004F6CF1">
              <w:t>subscriptionId</w:t>
            </w:r>
            <w:proofErr w:type="spellEnd"/>
            <w:r>
              <w:t xml:space="preserve"> IE is present.</w:t>
            </w:r>
          </w:p>
        </w:tc>
      </w:tr>
      <w:tr w:rsidR="00CC13AB" w:rsidRPr="004F6CF1" w14:paraId="429F4360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79EE" w14:textId="77777777" w:rsidR="00CC13AB" w:rsidRDefault="00CC13AB" w:rsidP="00737C3A">
            <w:pPr>
              <w:pStyle w:val="TAL"/>
            </w:pPr>
            <w:proofErr w:type="spellStart"/>
            <w:r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16" w14:textId="77777777" w:rsidR="00CC13AB" w:rsidRDefault="00CC13AB" w:rsidP="00737C3A">
            <w:pPr>
              <w:pStyle w:val="TAL"/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29B" w14:textId="77777777" w:rsidR="00CC13AB" w:rsidRDefault="00CC13AB" w:rsidP="00737C3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F17" w14:textId="77777777" w:rsidR="00CC13AB" w:rsidRDefault="00CC13AB" w:rsidP="00737C3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AB1" w14:textId="77777777" w:rsidR="00CC13AB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</w:t>
            </w:r>
            <w:r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</w:tr>
      <w:tr w:rsidR="00CC13AB" w:rsidRPr="004F6CF1" w14:paraId="490AE25F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301" w14:textId="77777777" w:rsidR="00CC13AB" w:rsidRDefault="00CC13AB" w:rsidP="00737C3A">
            <w:pPr>
              <w:pStyle w:val="TAL"/>
            </w:pPr>
            <w:proofErr w:type="spellStart"/>
            <w:r w:rsidRPr="004F6CF1">
              <w:t>subscriptionId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1FE" w14:textId="77777777" w:rsidR="00CC13AB" w:rsidRDefault="00CC13AB" w:rsidP="00737C3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503" w14:textId="77777777" w:rsidR="00CC13AB" w:rsidRDefault="00CC13AB" w:rsidP="00737C3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8D4" w14:textId="77777777" w:rsidR="00CC13AB" w:rsidRDefault="00CC13AB" w:rsidP="00737C3A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6DB" w14:textId="77777777" w:rsidR="00CC13AB" w:rsidRDefault="00CC13AB" w:rsidP="00737C3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This IE shall be included when the event notification is for informing the creation of a subscription Id at the AMF</w:t>
            </w:r>
            <w:r>
              <w:rPr>
                <w:noProof/>
              </w:rPr>
              <w:t xml:space="preserve"> during mobility of a UE across AMFs</w:t>
            </w:r>
            <w:r>
              <w:rPr>
                <w:rFonts w:hint="eastAsia"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AC6E13B" w14:textId="77777777" w:rsidR="00CC13AB" w:rsidRDefault="00CC13AB" w:rsidP="00737C3A">
            <w:pPr>
              <w:pStyle w:val="TAL"/>
              <w:rPr>
                <w:noProof/>
              </w:rPr>
            </w:pPr>
          </w:p>
          <w:p w14:paraId="1ABB6DD3" w14:textId="77777777" w:rsidR="00CC13AB" w:rsidRDefault="00CC13AB" w:rsidP="00737C3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When present, this IE shall contain the URI of the created subscription resource at the AMF. </w:t>
            </w:r>
          </w:p>
          <w:p w14:paraId="237105E1" w14:textId="77777777" w:rsidR="00CC13AB" w:rsidRDefault="00CC13AB" w:rsidP="00737C3A">
            <w:pPr>
              <w:pStyle w:val="TAL"/>
              <w:rPr>
                <w:noProof/>
              </w:rPr>
            </w:pPr>
          </w:p>
          <w:p w14:paraId="41FB547E" w14:textId="77777777" w:rsidR="00CC13AB" w:rsidRDefault="00CC13AB" w:rsidP="00737C3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noProof/>
              </w:rPr>
              <w:t>type IE shall be set to:</w:t>
            </w:r>
          </w:p>
          <w:p w14:paraId="61E531C0" w14:textId="77777777" w:rsidR="00CC13AB" w:rsidRPr="00A459AE" w:rsidRDefault="00CC13AB" w:rsidP="00737C3A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 w:rsidRPr="002368A9">
              <w:rPr>
                <w:rFonts w:cs="Arial"/>
                <w:szCs w:val="18"/>
                <w:lang w:eastAsia="zh-CN"/>
              </w:rPr>
              <w:t>-</w:t>
            </w:r>
            <w:r w:rsidRPr="003518DB">
              <w:rPr>
                <w:rFonts w:cs="Arial"/>
                <w:szCs w:val="18"/>
                <w:lang w:eastAsia="zh-CN"/>
              </w:rPr>
              <w:tab/>
            </w:r>
            <w:r w:rsidRPr="00AE2F9F">
              <w:rPr>
                <w:rFonts w:cs="Arial"/>
                <w:szCs w:val="18"/>
                <w:lang w:eastAsia="zh-CN"/>
              </w:rPr>
              <w:t>SUBSCRIPTION_ID_CHANGE</w:t>
            </w:r>
            <w:r w:rsidRPr="00A459AE">
              <w:rPr>
                <w:rFonts w:cs="Arial"/>
                <w:szCs w:val="18"/>
                <w:lang w:eastAsia="zh-CN"/>
              </w:rPr>
              <w:t>,</w:t>
            </w:r>
            <w:r w:rsidRPr="002368A9">
              <w:rPr>
                <w:rFonts w:cs="Arial"/>
                <w:szCs w:val="18"/>
                <w:lang w:eastAsia="zh-CN"/>
              </w:rPr>
              <w:t xml:space="preserve"> when the </w:t>
            </w:r>
            <w:proofErr w:type="spellStart"/>
            <w:r w:rsidRPr="002368A9">
              <w:rPr>
                <w:rFonts w:cs="Arial"/>
                <w:szCs w:val="18"/>
                <w:lang w:eastAsia="zh-CN"/>
              </w:rPr>
              <w:t>AMF</w:t>
            </w:r>
            <w:r w:rsidRPr="00A459AE">
              <w:rPr>
                <w:rFonts w:cs="Arial"/>
                <w:szCs w:val="18"/>
                <w:lang w:eastAsia="zh-CN"/>
              </w:rPr>
              <w:t>creates</w:t>
            </w:r>
            <w:proofErr w:type="spellEnd"/>
            <w:r w:rsidRPr="00A459AE">
              <w:rPr>
                <w:rFonts w:cs="Arial"/>
                <w:szCs w:val="18"/>
                <w:lang w:eastAsia="zh-CN"/>
              </w:rPr>
              <w:t xml:space="preserve"> a subscription Id for a UE specific event subscription during mobility registration and handover procedures involving an AMF change.</w:t>
            </w:r>
          </w:p>
          <w:p w14:paraId="30B273A2" w14:textId="77777777" w:rsidR="00CC13AB" w:rsidRDefault="00CC13AB" w:rsidP="00737C3A">
            <w:pPr>
              <w:pStyle w:val="TAL"/>
              <w:ind w:left="284"/>
              <w:rPr>
                <w:rFonts w:cs="Arial"/>
                <w:szCs w:val="18"/>
              </w:rPr>
            </w:pPr>
            <w:r w:rsidRPr="00A459AE">
              <w:rPr>
                <w:rFonts w:cs="Arial"/>
                <w:szCs w:val="18"/>
                <w:lang w:eastAsia="zh-CN"/>
              </w:rPr>
              <w:t>-</w:t>
            </w:r>
            <w:r w:rsidRPr="003518DB">
              <w:rPr>
                <w:rFonts w:cs="Arial"/>
                <w:szCs w:val="18"/>
                <w:lang w:eastAsia="zh-CN"/>
              </w:rPr>
              <w:tab/>
            </w:r>
            <w:r w:rsidRPr="00A37EA7">
              <w:rPr>
                <w:rFonts w:cs="Arial"/>
                <w:szCs w:val="18"/>
                <w:lang w:eastAsia="zh-CN"/>
              </w:rPr>
              <w:t>SUBSCRIPTION_ID_ADDITION</w:t>
            </w:r>
            <w:r>
              <w:rPr>
                <w:rFonts w:cs="Arial"/>
                <w:szCs w:val="18"/>
                <w:lang w:eastAsia="zh-CN"/>
              </w:rPr>
              <w:t xml:space="preserve">, when the AMF creates a subscription Id for a group Id specific event subscription </w:t>
            </w:r>
            <w:r w:rsidRPr="00473B34">
              <w:rPr>
                <w:rFonts w:cs="Arial"/>
                <w:szCs w:val="18"/>
                <w:lang w:eastAsia="zh-CN"/>
              </w:rPr>
              <w:t>during mobility registration and handover procedures involving an AMF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C13AB" w:rsidRPr="004F6CF1" w14:paraId="609D9774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C28" w14:textId="77777777" w:rsidR="00CC13AB" w:rsidRDefault="00CC13AB" w:rsidP="00737C3A">
            <w:pPr>
              <w:pStyle w:val="TAL"/>
            </w:pPr>
            <w:proofErr w:type="spellStart"/>
            <w:r>
              <w:rPr>
                <w:rFonts w:hint="eastAsia"/>
              </w:rPr>
              <w:t>anyUe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59B" w14:textId="77777777" w:rsidR="00CC13AB" w:rsidRDefault="00CC13AB" w:rsidP="00737C3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CBAA" w14:textId="77777777" w:rsidR="00CC13AB" w:rsidRDefault="00CC13AB" w:rsidP="00737C3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214" w14:textId="77777777" w:rsidR="00CC13AB" w:rsidRDefault="00CC13AB" w:rsidP="00737C3A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161" w14:textId="77777777" w:rsidR="00CC13AB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</w:t>
            </w:r>
            <w:r>
              <w:rPr>
                <w:rFonts w:cs="Arial"/>
                <w:szCs w:val="18"/>
              </w:rPr>
              <w:t xml:space="preserve">and shall be set to "true", </w:t>
            </w:r>
            <w:r>
              <w:rPr>
                <w:rFonts w:cs="Arial" w:hint="eastAsia"/>
                <w:szCs w:val="18"/>
              </w:rPr>
              <w:t xml:space="preserve">if the event subscription is a bulk subscription for number of UEs </w:t>
            </w:r>
            <w:r>
              <w:rPr>
                <w:rFonts w:cs="Arial"/>
                <w:szCs w:val="18"/>
              </w:rPr>
              <w:t>and the event reported is for one of those UEs.</w:t>
            </w:r>
          </w:p>
        </w:tc>
      </w:tr>
      <w:tr w:rsidR="00CC13AB" w:rsidRPr="004F6CF1" w14:paraId="0EF2FA65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2897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supi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E77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B41" w14:textId="77777777" w:rsidR="00CC13AB" w:rsidRPr="004F6CF1" w:rsidRDefault="00CC13AB" w:rsidP="00737C3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627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49DD" w14:textId="6525259B" w:rsidR="005A43E6" w:rsidRDefault="00CC13AB" w:rsidP="00737C3A">
            <w:pPr>
              <w:pStyle w:val="TAL"/>
              <w:rPr>
                <w:ins w:id="5" w:author="Lu Yunjie - CT4#90" w:date="2019-03-27T12:4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del w:id="6" w:author="Lu Yunjie - CT4#90" w:date="2019-03-27T12:45:00Z">
              <w:r w:rsidDel="00AE2D1E">
                <w:rPr>
                  <w:rFonts w:cs="Arial"/>
                  <w:szCs w:val="18"/>
                </w:rPr>
                <w:delText xml:space="preserve">included </w:delText>
              </w:r>
            </w:del>
            <w:ins w:id="7" w:author="Lu Yunjie - CT4#90" w:date="2019-03-27T12:45:00Z">
              <w:r w:rsidR="00AE2D1E">
                <w:rPr>
                  <w:rFonts w:cs="Arial"/>
                  <w:szCs w:val="18"/>
                </w:rPr>
                <w:t xml:space="preserve">present </w:t>
              </w:r>
            </w:ins>
            <w:r>
              <w:rPr>
                <w:rFonts w:cs="Arial"/>
                <w:szCs w:val="18"/>
              </w:rPr>
              <w:t xml:space="preserve">if </w:t>
            </w:r>
            <w:del w:id="8" w:author="Lu Yunjie - CT4#90" w:date="2019-03-27T12:44:00Z">
              <w:r w:rsidDel="005A43E6">
                <w:rPr>
                  <w:rFonts w:cs="Arial"/>
                  <w:szCs w:val="18"/>
                </w:rPr>
                <w:delText>the event reported is for a particular UE or any UE</w:delText>
              </w:r>
            </w:del>
            <w:ins w:id="9" w:author="Lu Yunjie - CT4#90" w:date="2019-03-27T12:44:00Z">
              <w:r w:rsidR="005A43E6">
                <w:rPr>
                  <w:rFonts w:cs="Arial"/>
                  <w:szCs w:val="18"/>
                </w:rPr>
                <w:t>available</w:t>
              </w:r>
            </w:ins>
            <w:r>
              <w:rPr>
                <w:rFonts w:cs="Arial"/>
                <w:szCs w:val="18"/>
              </w:rPr>
              <w:t>.</w:t>
            </w:r>
            <w:del w:id="10" w:author="Lu Yunjie - CT4#90" w:date="2019-03-27T12:44:00Z">
              <w:r w:rsidDel="005A43E6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2046B042" w14:textId="77777777" w:rsidR="005A43E6" w:rsidRDefault="005A43E6" w:rsidP="00737C3A">
            <w:pPr>
              <w:pStyle w:val="TAL"/>
              <w:rPr>
                <w:ins w:id="11" w:author="Lu Yunjie - CT4#90" w:date="2019-03-27T12:44:00Z"/>
                <w:rFonts w:cs="Arial"/>
                <w:szCs w:val="18"/>
              </w:rPr>
            </w:pPr>
          </w:p>
          <w:p w14:paraId="5773C254" w14:textId="170B7F60" w:rsidR="00CC13AB" w:rsidRPr="004F6CF1" w:rsidRDefault="005A43E6" w:rsidP="00737C3A">
            <w:pPr>
              <w:pStyle w:val="TAL"/>
              <w:rPr>
                <w:rFonts w:cs="Arial"/>
                <w:szCs w:val="18"/>
              </w:rPr>
            </w:pPr>
            <w:ins w:id="12" w:author="Lu Yunjie - CT4#90" w:date="2019-03-27T12:44:00Z">
              <w:r>
                <w:rPr>
                  <w:rFonts w:cs="Arial"/>
                  <w:szCs w:val="18"/>
                </w:rPr>
                <w:t xml:space="preserve">When present, </w:t>
              </w:r>
            </w:ins>
            <w:del w:id="13" w:author="Lu Yunjie - CT4#90" w:date="2019-03-27T12:44:00Z">
              <w:r w:rsidR="00CC13AB" w:rsidDel="005A43E6">
                <w:rPr>
                  <w:rFonts w:cs="Arial"/>
                  <w:szCs w:val="18"/>
                </w:rPr>
                <w:delText>T</w:delText>
              </w:r>
            </w:del>
            <w:ins w:id="14" w:author="Lu Yunjie - CT4#90" w:date="2019-03-27T12:44:00Z">
              <w:r>
                <w:rPr>
                  <w:rFonts w:cs="Arial"/>
                  <w:szCs w:val="18"/>
                </w:rPr>
                <w:t>t</w:t>
              </w:r>
            </w:ins>
            <w:r w:rsidR="00CC13AB">
              <w:rPr>
                <w:rFonts w:cs="Arial"/>
                <w:szCs w:val="18"/>
              </w:rPr>
              <w:t>his IE identifie</w:t>
            </w:r>
            <w:r w:rsidR="00CC13AB" w:rsidRPr="004F6CF1">
              <w:rPr>
                <w:rFonts w:cs="Arial"/>
                <w:szCs w:val="18"/>
              </w:rPr>
              <w:t xml:space="preserve">s the </w:t>
            </w:r>
            <w:ins w:id="15" w:author="Lu Yunjie - CT4#90" w:date="2019-03-27T12:44:00Z">
              <w:r>
                <w:rPr>
                  <w:rFonts w:cs="Arial"/>
                  <w:szCs w:val="18"/>
                </w:rPr>
                <w:t xml:space="preserve">SUPI of the </w:t>
              </w:r>
            </w:ins>
            <w:r w:rsidR="00CC13AB" w:rsidRPr="004F6CF1">
              <w:rPr>
                <w:rFonts w:cs="Arial"/>
                <w:szCs w:val="18"/>
              </w:rPr>
              <w:t xml:space="preserve">UE associated </w:t>
            </w:r>
            <w:r w:rsidR="00CC13AB">
              <w:rPr>
                <w:rFonts w:cs="Arial"/>
                <w:szCs w:val="18"/>
              </w:rPr>
              <w:t>with</w:t>
            </w:r>
            <w:r w:rsidR="00CC13AB" w:rsidRPr="004F6CF1">
              <w:rPr>
                <w:rFonts w:cs="Arial"/>
                <w:szCs w:val="18"/>
              </w:rPr>
              <w:t xml:space="preserve"> the report (NOTE)</w:t>
            </w:r>
            <w:r w:rsidR="00CC13AB">
              <w:rPr>
                <w:rFonts w:cs="Arial"/>
                <w:szCs w:val="18"/>
              </w:rPr>
              <w:t>.</w:t>
            </w:r>
          </w:p>
        </w:tc>
      </w:tr>
      <w:tr w:rsidR="00CC13AB" w:rsidRPr="004F6CF1" w14:paraId="28957C30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B0F" w14:textId="77777777" w:rsidR="00CC13AB" w:rsidRPr="004F6CF1" w:rsidRDefault="00CC13AB" w:rsidP="00737C3A">
            <w:pPr>
              <w:pStyle w:val="TAL"/>
            </w:pPr>
            <w:proofErr w:type="spellStart"/>
            <w:r>
              <w:t>areaList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41ED" w14:textId="77777777" w:rsidR="00CC13AB" w:rsidRPr="004F6CF1" w:rsidRDefault="00CC13AB" w:rsidP="00737C3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AmfEventArea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2C6" w14:textId="77777777" w:rsidR="00CC13AB" w:rsidRDefault="00CC13AB" w:rsidP="00737C3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8F5" w14:textId="77777777" w:rsidR="00CC13AB" w:rsidRPr="004F6CF1" w:rsidRDefault="00CC13AB" w:rsidP="00737C3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AD3C" w14:textId="77777777" w:rsidR="00CC13AB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the AMF event type is </w:t>
            </w:r>
            <w:r>
              <w:t>"</w:t>
            </w:r>
            <w:r w:rsidRPr="004F6CF1">
              <w:t>PRESENCE_IN_AOI_REPORT</w:t>
            </w:r>
            <w:r>
              <w:t xml:space="preserve">". When present, this IE </w:t>
            </w:r>
            <w:r>
              <w:rPr>
                <w:rFonts w:cs="Arial"/>
                <w:szCs w:val="18"/>
              </w:rPr>
              <w:t>represents the specified Area(s) of Interest the UE is currently IN / OUT / UNKNOWN.</w:t>
            </w:r>
          </w:p>
        </w:tc>
      </w:tr>
      <w:tr w:rsidR="00CC13AB" w:rsidRPr="004F6CF1" w14:paraId="62C177DF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96C" w14:textId="77777777" w:rsidR="00CC13AB" w:rsidRDefault="00CC13AB" w:rsidP="00737C3A">
            <w:pPr>
              <w:pStyle w:val="TAL"/>
            </w:pPr>
            <w:proofErr w:type="spellStart"/>
            <w:r>
              <w:t>ref</w:t>
            </w:r>
            <w:r w:rsidRPr="000B71E3">
              <w:t>Id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1F65" w14:textId="77777777" w:rsidR="00CC13AB" w:rsidRDefault="00CC13AB" w:rsidP="00737C3A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3125" w14:textId="77777777" w:rsidR="00CC13AB" w:rsidRDefault="00CC13AB" w:rsidP="00737C3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EE9" w14:textId="77777777" w:rsidR="00CC13AB" w:rsidRDefault="00CC13AB" w:rsidP="00737C3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BA6" w14:textId="77777777" w:rsidR="00CC13AB" w:rsidRPr="00EE7D1E" w:rsidRDefault="00CC13AB" w:rsidP="00737C3A">
            <w:pPr>
              <w:pStyle w:val="TAL"/>
              <w:rPr>
                <w:szCs w:val="18"/>
              </w:rPr>
            </w:pPr>
            <w:r w:rsidRPr="00EE7D1E">
              <w:rPr>
                <w:szCs w:val="18"/>
              </w:rPr>
              <w:t xml:space="preserve">This IE shall be present if a Reference Id has previously been associated </w:t>
            </w:r>
            <w:r>
              <w:rPr>
                <w:szCs w:val="18"/>
              </w:rPr>
              <w:t>with</w:t>
            </w:r>
            <w:r w:rsidRPr="00EE7D1E">
              <w:rPr>
                <w:szCs w:val="18"/>
              </w:rPr>
              <w:t xml:space="preserve"> the event triggering the report.</w:t>
            </w:r>
          </w:p>
          <w:p w14:paraId="50C99253" w14:textId="77777777" w:rsidR="00CC13AB" w:rsidRPr="00EE7D1E" w:rsidRDefault="00CC13AB" w:rsidP="00737C3A">
            <w:pPr>
              <w:pStyle w:val="TAL"/>
              <w:rPr>
                <w:szCs w:val="18"/>
              </w:rPr>
            </w:pPr>
          </w:p>
          <w:p w14:paraId="5FFF5DE1" w14:textId="77777777" w:rsidR="00CC13AB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EE7D1E">
              <w:rPr>
                <w:rFonts w:cs="Arial"/>
                <w:szCs w:val="18"/>
              </w:rPr>
              <w:t xml:space="preserve">When present, this IE shall indicate the </w:t>
            </w:r>
            <w:r w:rsidRPr="00EE7D1E">
              <w:rPr>
                <w:szCs w:val="18"/>
              </w:rPr>
              <w:t>R</w:t>
            </w:r>
            <w:r w:rsidRPr="00EE7D1E">
              <w:rPr>
                <w:rFonts w:cs="Arial"/>
                <w:szCs w:val="18"/>
              </w:rPr>
              <w:t>ef</w:t>
            </w:r>
            <w:r w:rsidRPr="00EE7D1E">
              <w:rPr>
                <w:szCs w:val="18"/>
              </w:rPr>
              <w:t>e</w:t>
            </w:r>
            <w:r w:rsidRPr="00EE7D1E">
              <w:rPr>
                <w:rFonts w:cs="Arial"/>
                <w:szCs w:val="18"/>
              </w:rPr>
              <w:t xml:space="preserve">rence Id associated </w:t>
            </w:r>
            <w:r>
              <w:rPr>
                <w:rFonts w:cs="Arial"/>
                <w:szCs w:val="18"/>
              </w:rPr>
              <w:t>with</w:t>
            </w:r>
            <w:r w:rsidRPr="00EE7D1E">
              <w:rPr>
                <w:rFonts w:cs="Arial"/>
                <w:szCs w:val="18"/>
              </w:rPr>
              <w:t xml:space="preserve"> the event which triggers the report.</w:t>
            </w:r>
          </w:p>
        </w:tc>
      </w:tr>
      <w:tr w:rsidR="00CC13AB" w:rsidRPr="004F6CF1" w14:paraId="65E85CD5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EDF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gpsi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A55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FC5" w14:textId="5CED3A8E" w:rsidR="00CC13AB" w:rsidRPr="004F6CF1" w:rsidRDefault="00621E76" w:rsidP="00737C3A">
            <w:pPr>
              <w:pStyle w:val="TAC"/>
            </w:pPr>
            <w:ins w:id="16" w:author="Lu Yunjie - CT4#90" w:date="2019-03-27T12:44:00Z">
              <w:r>
                <w:t>C</w:t>
              </w:r>
            </w:ins>
            <w:del w:id="17" w:author="Lu Yunjie - CT4#90" w:date="2019-03-27T12:44:00Z">
              <w:r w:rsidR="00CC13AB" w:rsidDel="00621E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ECE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FC08" w14:textId="77777777" w:rsidR="00621E76" w:rsidRDefault="00CC13AB" w:rsidP="00737C3A">
            <w:pPr>
              <w:pStyle w:val="TAL"/>
              <w:rPr>
                <w:ins w:id="18" w:author="Lu Yunjie - CT4#90" w:date="2019-03-27T12:4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19" w:author="Lu Yunjie - CT4#90" w:date="2019-03-27T12:45:00Z">
              <w:r w:rsidDel="00621E76">
                <w:rPr>
                  <w:rFonts w:cs="Arial"/>
                  <w:szCs w:val="18"/>
                </w:rPr>
                <w:delText>may be included if the event reported is for a particular UE or any UE</w:delText>
              </w:r>
            </w:del>
            <w:ins w:id="20" w:author="Lu Yunjie - CT4#90" w:date="2019-03-27T12:45:00Z">
              <w:r w:rsidR="00621E76">
                <w:rPr>
                  <w:rFonts w:cs="Arial"/>
                  <w:szCs w:val="18"/>
                </w:rPr>
                <w:t>shall be present if available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  <w:p w14:paraId="4413D218" w14:textId="77777777" w:rsidR="00AE2D1E" w:rsidRDefault="00AE2D1E" w:rsidP="00737C3A">
            <w:pPr>
              <w:pStyle w:val="TAL"/>
              <w:rPr>
                <w:ins w:id="21" w:author="Lu Yunjie - CT4#90" w:date="2019-03-27T12:45:00Z"/>
                <w:rFonts w:cs="Arial"/>
                <w:szCs w:val="18"/>
              </w:rPr>
            </w:pPr>
          </w:p>
          <w:p w14:paraId="01A9B098" w14:textId="4C9B48EF" w:rsidR="00CC13AB" w:rsidRPr="004F6CF1" w:rsidRDefault="00AE2D1E" w:rsidP="00737C3A">
            <w:pPr>
              <w:pStyle w:val="TAL"/>
              <w:rPr>
                <w:rFonts w:cs="Arial"/>
                <w:szCs w:val="18"/>
              </w:rPr>
            </w:pPr>
            <w:ins w:id="22" w:author="Lu Yunjie - CT4#90" w:date="2019-03-27T12:45:00Z">
              <w:r>
                <w:rPr>
                  <w:rFonts w:cs="Arial"/>
                  <w:szCs w:val="18"/>
                </w:rPr>
                <w:t xml:space="preserve">When present, </w:t>
              </w:r>
            </w:ins>
            <w:del w:id="23" w:author="Lu Yunjie - CT4#90" w:date="2019-03-27T12:45:00Z">
              <w:r w:rsidR="00CC13AB" w:rsidDel="00AE2D1E">
                <w:rPr>
                  <w:rFonts w:cs="Arial"/>
                  <w:szCs w:val="18"/>
                </w:rPr>
                <w:delText>T</w:delText>
              </w:r>
            </w:del>
            <w:ins w:id="24" w:author="Lu Yunjie - CT4#90" w:date="2019-03-27T12:45:00Z">
              <w:r>
                <w:rPr>
                  <w:rFonts w:cs="Arial"/>
                  <w:szCs w:val="18"/>
                </w:rPr>
                <w:t>t</w:t>
              </w:r>
            </w:ins>
            <w:r w:rsidR="00CC13AB">
              <w:rPr>
                <w:rFonts w:cs="Arial"/>
                <w:szCs w:val="18"/>
              </w:rPr>
              <w:t>his IE identifies</w:t>
            </w:r>
            <w:r w:rsidR="00CC13AB" w:rsidRPr="004F6CF1">
              <w:rPr>
                <w:rFonts w:cs="Arial"/>
                <w:szCs w:val="18"/>
              </w:rPr>
              <w:t xml:space="preserve"> the </w:t>
            </w:r>
            <w:r w:rsidR="00CC13AB">
              <w:rPr>
                <w:rFonts w:cs="Arial"/>
                <w:szCs w:val="18"/>
              </w:rPr>
              <w:t xml:space="preserve">GPSI of the </w:t>
            </w:r>
            <w:r w:rsidR="00CC13AB" w:rsidRPr="004F6CF1">
              <w:rPr>
                <w:rFonts w:cs="Arial"/>
                <w:szCs w:val="18"/>
              </w:rPr>
              <w:t xml:space="preserve">UE associated </w:t>
            </w:r>
            <w:r w:rsidR="00CC13AB">
              <w:rPr>
                <w:rFonts w:cs="Arial"/>
                <w:szCs w:val="18"/>
              </w:rPr>
              <w:t>with</w:t>
            </w:r>
            <w:r w:rsidR="00CC13AB" w:rsidRPr="004F6CF1">
              <w:rPr>
                <w:rFonts w:cs="Arial"/>
                <w:szCs w:val="18"/>
              </w:rPr>
              <w:t xml:space="preserve"> the report (NOTE)</w:t>
            </w:r>
            <w:r w:rsidR="00CC13AB">
              <w:rPr>
                <w:rFonts w:cs="Arial"/>
                <w:szCs w:val="18"/>
              </w:rPr>
              <w:t>.</w:t>
            </w:r>
          </w:p>
        </w:tc>
      </w:tr>
      <w:tr w:rsidR="00CC13AB" w:rsidRPr="004F6CF1" w14:paraId="40D1EE83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844" w14:textId="77777777" w:rsidR="00CC13AB" w:rsidRPr="004F6CF1" w:rsidRDefault="00CC13AB" w:rsidP="00737C3A">
            <w:pPr>
              <w:pStyle w:val="TAL"/>
            </w:pPr>
            <w:proofErr w:type="spellStart"/>
            <w:r>
              <w:t>p</w:t>
            </w:r>
            <w:r w:rsidRPr="004F6CF1">
              <w:t>ei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252" w14:textId="77777777" w:rsidR="00CC13AB" w:rsidRPr="004F6CF1" w:rsidRDefault="00CC13AB" w:rsidP="00737C3A">
            <w:pPr>
              <w:pStyle w:val="TAL"/>
            </w:pPr>
            <w:r w:rsidRPr="004F6CF1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7C7" w14:textId="77777777" w:rsidR="00CC13AB" w:rsidRPr="004F6CF1" w:rsidRDefault="00CC13AB" w:rsidP="00737C3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AE06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920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if the event reported is for a </w:t>
            </w:r>
            <w:proofErr w:type="gramStart"/>
            <w:r>
              <w:rPr>
                <w:rFonts w:cs="Arial"/>
                <w:szCs w:val="18"/>
              </w:rPr>
              <w:t>particular UE</w:t>
            </w:r>
            <w:proofErr w:type="gramEnd"/>
            <w:r>
              <w:rPr>
                <w:rFonts w:cs="Arial"/>
                <w:szCs w:val="18"/>
              </w:rPr>
              <w:t xml:space="preserve"> or any UE.  This IE identifies the PEI of</w:t>
            </w:r>
            <w:r w:rsidRPr="004F6CF1">
              <w:rPr>
                <w:rFonts w:cs="Arial"/>
                <w:szCs w:val="18"/>
              </w:rPr>
              <w:t xml:space="preserve"> the UE associated </w:t>
            </w:r>
            <w:r>
              <w:rPr>
                <w:rFonts w:cs="Arial"/>
                <w:szCs w:val="18"/>
              </w:rPr>
              <w:t>with</w:t>
            </w:r>
            <w:r w:rsidRPr="004F6CF1">
              <w:rPr>
                <w:rFonts w:cs="Arial"/>
                <w:szCs w:val="18"/>
              </w:rPr>
              <w:t xml:space="preserve"> the report (NOTE)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C13AB" w:rsidRPr="004F6CF1" w14:paraId="29072636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1EB" w14:textId="77777777" w:rsidR="00CC13AB" w:rsidRPr="004F6CF1" w:rsidRDefault="00CC13AB" w:rsidP="00737C3A">
            <w:pPr>
              <w:pStyle w:val="TAL"/>
            </w:pPr>
            <w:r>
              <w:t>location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D567" w14:textId="77777777" w:rsidR="00CC13AB" w:rsidRPr="004F6CF1" w:rsidRDefault="00CC13AB" w:rsidP="00737C3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E0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08C7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61E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location information of the UE</w:t>
            </w:r>
          </w:p>
        </w:tc>
      </w:tr>
      <w:tr w:rsidR="00CC13AB" w:rsidRPr="004F6CF1" w14:paraId="6D3B6171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9C05" w14:textId="77777777" w:rsidR="00CC13AB" w:rsidRPr="004F6CF1" w:rsidRDefault="00CC13AB" w:rsidP="00737C3A">
            <w:pPr>
              <w:pStyle w:val="TAL"/>
            </w:pPr>
            <w:r w:rsidRPr="004F6CF1">
              <w:t>timezone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1A58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Time</w:t>
            </w:r>
            <w:r>
              <w:t>Z</w:t>
            </w:r>
            <w:r w:rsidRPr="004F6CF1">
              <w:t>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A73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0FA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2C2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time zone of the UE</w:t>
            </w:r>
          </w:p>
        </w:tc>
      </w:tr>
      <w:tr w:rsidR="00CC13AB" w:rsidRPr="004F6CF1" w14:paraId="1432E3A3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2B82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accessType</w:t>
            </w:r>
            <w:r>
              <w:t>List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CA7" w14:textId="77777777" w:rsidR="00CC13AB" w:rsidRPr="004F6CF1" w:rsidRDefault="00CC13AB" w:rsidP="00737C3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4F6CF1">
              <w:t>AccessType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5E0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28BB" w14:textId="77777777" w:rsidR="00CC13AB" w:rsidRPr="004F6CF1" w:rsidRDefault="00CC13AB" w:rsidP="00737C3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D47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access type(s) of the UE</w:t>
            </w:r>
          </w:p>
        </w:tc>
      </w:tr>
      <w:tr w:rsidR="00CC13AB" w:rsidRPr="004F6CF1" w14:paraId="32677817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ABB1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rmInfo</w:t>
            </w:r>
            <w:r>
              <w:t>List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071" w14:textId="77777777" w:rsidR="00CC13AB" w:rsidRPr="004F6CF1" w:rsidRDefault="00CC13AB" w:rsidP="00737C3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RmInfo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4BB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011" w14:textId="77777777" w:rsidR="00CC13AB" w:rsidRPr="004F6CF1" w:rsidRDefault="00CC13AB" w:rsidP="00737C3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69D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registration management state of the UE</w:t>
            </w:r>
          </w:p>
        </w:tc>
      </w:tr>
      <w:tr w:rsidR="00CC13AB" w:rsidRPr="004F6CF1" w14:paraId="7027B4EE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94A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cmInfo</w:t>
            </w:r>
            <w:r>
              <w:t>List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9B0A" w14:textId="77777777" w:rsidR="00CC13AB" w:rsidRPr="004F6CF1" w:rsidRDefault="00CC13AB" w:rsidP="00737C3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CmInfo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C2B2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E5D" w14:textId="77777777" w:rsidR="00CC13AB" w:rsidRPr="004F6CF1" w:rsidRDefault="00CC13AB" w:rsidP="00737C3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EE9D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connectivity state of the UE</w:t>
            </w:r>
          </w:p>
        </w:tc>
      </w:tr>
      <w:tr w:rsidR="00CC13AB" w:rsidRPr="004F6CF1" w14:paraId="5B98B564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BA2" w14:textId="77777777" w:rsidR="00CC13AB" w:rsidRPr="004F6CF1" w:rsidRDefault="00CC13AB" w:rsidP="00737C3A">
            <w:pPr>
              <w:pStyle w:val="TAL"/>
            </w:pPr>
            <w:r>
              <w:t>reachability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25A" w14:textId="77777777" w:rsidR="00CC13AB" w:rsidRPr="004F6CF1" w:rsidRDefault="00CC13AB" w:rsidP="00737C3A">
            <w:pPr>
              <w:pStyle w:val="TAL"/>
            </w:pPr>
            <w:proofErr w:type="spellStart"/>
            <w:r>
              <w:t>UeReachability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1FE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B4F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4E0A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reachability of the UE</w:t>
            </w:r>
          </w:p>
        </w:tc>
      </w:tr>
      <w:tr w:rsidR="00CC13AB" w:rsidRPr="004F6CF1" w14:paraId="3D92C744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C6A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subscribe</w:t>
            </w:r>
            <w:r>
              <w:t>d</w:t>
            </w:r>
            <w:r w:rsidRPr="004F6CF1">
              <w:t>Data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553D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SubscribedData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F0FC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5A2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E9A3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Represents the subscribed data of the UE received from UDM</w:t>
            </w:r>
          </w:p>
        </w:tc>
      </w:tr>
      <w:tr w:rsidR="00CC13AB" w:rsidRPr="004F6CF1" w14:paraId="4970E9C6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642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commFailure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18E" w14:textId="77777777" w:rsidR="00CC13AB" w:rsidRPr="004F6CF1" w:rsidRDefault="00CC13AB" w:rsidP="00737C3A">
            <w:pPr>
              <w:pStyle w:val="TAL"/>
            </w:pPr>
            <w:proofErr w:type="spellStart"/>
            <w:r w:rsidRPr="004F6CF1">
              <w:t>CommunicationFailure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51" w14:textId="77777777" w:rsidR="00CC13AB" w:rsidRPr="004F6CF1" w:rsidRDefault="00CC13AB" w:rsidP="00737C3A">
            <w:pPr>
              <w:pStyle w:val="TAC"/>
            </w:pPr>
            <w:r w:rsidRPr="004F6C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95F4" w14:textId="77777777" w:rsidR="00CC13AB" w:rsidRPr="004F6CF1" w:rsidRDefault="00CC13AB" w:rsidP="00737C3A">
            <w:pPr>
              <w:pStyle w:val="TAL"/>
            </w:pPr>
            <w:r w:rsidRPr="004F6C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2E7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a communication failure for the UE.</w:t>
            </w:r>
          </w:p>
        </w:tc>
      </w:tr>
      <w:tr w:rsidR="00CC13AB" w:rsidRPr="004F6CF1" w14:paraId="62BD1038" w14:textId="77777777" w:rsidTr="00737C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350" w14:textId="77777777" w:rsidR="00CC13AB" w:rsidRPr="004F6CF1" w:rsidRDefault="00CC13AB" w:rsidP="00737C3A">
            <w:pPr>
              <w:pStyle w:val="TAL"/>
            </w:pPr>
            <w:proofErr w:type="spellStart"/>
            <w:r>
              <w:t>numberOfUes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A7F" w14:textId="77777777" w:rsidR="00CC13AB" w:rsidRPr="004F6CF1" w:rsidRDefault="00CC13AB" w:rsidP="00737C3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A17" w14:textId="77777777" w:rsidR="00CC13AB" w:rsidRPr="004F6CF1" w:rsidRDefault="00CC13AB" w:rsidP="00737C3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B091" w14:textId="77777777" w:rsidR="00CC13AB" w:rsidRPr="004F6CF1" w:rsidRDefault="00CC13AB" w:rsidP="00737C3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6499" w14:textId="77777777" w:rsidR="00CC13AB" w:rsidRPr="004F6CF1" w:rsidRDefault="00CC13AB" w:rsidP="00737C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number of UEs in the specified area</w:t>
            </w:r>
          </w:p>
        </w:tc>
      </w:tr>
      <w:tr w:rsidR="00CC13AB" w:rsidRPr="004F6CF1" w14:paraId="25018A15" w14:textId="77777777" w:rsidTr="00737C3A">
        <w:trPr>
          <w:jc w:val="center"/>
        </w:trPr>
        <w:tc>
          <w:tcPr>
            <w:tcW w:w="9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1335" w14:textId="493D49AE" w:rsidR="00CC13AB" w:rsidRPr="004F6CF1" w:rsidRDefault="00CC13AB" w:rsidP="00737C3A">
            <w:pPr>
              <w:pStyle w:val="TAN"/>
            </w:pPr>
            <w:r w:rsidRPr="004F6CF1">
              <w:lastRenderedPageBreak/>
              <w:t>NOTE:</w:t>
            </w:r>
            <w:r>
              <w:tab/>
              <w:t xml:space="preserve">If the event report corresponds to an event subscription of a single UE, then the same UE identifier (i.e. SUPI and/or GPSI and/or PEI) </w:t>
            </w:r>
            <w:ins w:id="25" w:author="Lu Yunjie - CT4#90" w:date="2019-03-26T18:12:00Z">
              <w:r w:rsidR="00FC61F3">
                <w:t xml:space="preserve">received during </w:t>
              </w:r>
              <w:r w:rsidR="00280687">
                <w:t xml:space="preserve">subscription creation </w:t>
              </w:r>
            </w:ins>
            <w:r>
              <w:t xml:space="preserve">shall be included in the report. If the event report corresponds to an event subscription for group of UEs or any UE, then the SUPI </w:t>
            </w:r>
            <w:ins w:id="26" w:author="Lu Yunjie - CT4#90" w:date="2019-03-26T17:38:00Z">
              <w:r w:rsidR="00F824B9">
                <w:t xml:space="preserve">and if available </w:t>
              </w:r>
              <w:r w:rsidR="009D6461">
                <w:t xml:space="preserve">the </w:t>
              </w:r>
              <w:r w:rsidR="00F824B9">
                <w:t xml:space="preserve">GPSI </w:t>
              </w:r>
            </w:ins>
            <w:r>
              <w:t>shall be included in the event report. SUPI, PEI and GPSI shall not be present in report for UES_IN_AREA_REPORT event type.</w:t>
            </w:r>
          </w:p>
        </w:tc>
      </w:tr>
    </w:tbl>
    <w:p w14:paraId="1C8E4F7C" w14:textId="77777777" w:rsidR="00481462" w:rsidRDefault="00481462" w:rsidP="00E80C00">
      <w:pPr>
        <w:rPr>
          <w:noProof/>
        </w:rPr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14D52" w14:textId="77777777" w:rsidR="00276A69" w:rsidRDefault="00276A69">
      <w:r>
        <w:separator/>
      </w:r>
    </w:p>
  </w:endnote>
  <w:endnote w:type="continuationSeparator" w:id="0">
    <w:p w14:paraId="7E1A69DA" w14:textId="77777777" w:rsidR="00276A69" w:rsidRDefault="0027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D51BB" w14:textId="77777777" w:rsidR="00276A69" w:rsidRDefault="00276A69">
      <w:r>
        <w:separator/>
      </w:r>
    </w:p>
  </w:footnote>
  <w:footnote w:type="continuationSeparator" w:id="0">
    <w:p w14:paraId="377875FC" w14:textId="77777777" w:rsidR="00276A69" w:rsidRDefault="0027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F7D90"/>
    <w:multiLevelType w:val="hybridMultilevel"/>
    <w:tmpl w:val="9EC4366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0">
    <w15:presenceInfo w15:providerId="None" w15:userId="Lu Yunjie - 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F2E"/>
    <w:rsid w:val="00044208"/>
    <w:rsid w:val="0004428F"/>
    <w:rsid w:val="00052CB8"/>
    <w:rsid w:val="00062780"/>
    <w:rsid w:val="00062EA6"/>
    <w:rsid w:val="00064EBA"/>
    <w:rsid w:val="00070D88"/>
    <w:rsid w:val="000932EE"/>
    <w:rsid w:val="000A6394"/>
    <w:rsid w:val="000B7FED"/>
    <w:rsid w:val="000C038A"/>
    <w:rsid w:val="000C6598"/>
    <w:rsid w:val="000D5E09"/>
    <w:rsid w:val="000E4DFD"/>
    <w:rsid w:val="001311B7"/>
    <w:rsid w:val="00141959"/>
    <w:rsid w:val="00145D43"/>
    <w:rsid w:val="0016056B"/>
    <w:rsid w:val="00192C46"/>
    <w:rsid w:val="001A08B3"/>
    <w:rsid w:val="001A7B60"/>
    <w:rsid w:val="001B52F0"/>
    <w:rsid w:val="001B7A65"/>
    <w:rsid w:val="001D554E"/>
    <w:rsid w:val="001E41F3"/>
    <w:rsid w:val="001F050D"/>
    <w:rsid w:val="002060ED"/>
    <w:rsid w:val="002327B6"/>
    <w:rsid w:val="00243918"/>
    <w:rsid w:val="0026004D"/>
    <w:rsid w:val="002640DD"/>
    <w:rsid w:val="00264BA6"/>
    <w:rsid w:val="00275D12"/>
    <w:rsid w:val="00276A69"/>
    <w:rsid w:val="00280687"/>
    <w:rsid w:val="00284848"/>
    <w:rsid w:val="00284FEB"/>
    <w:rsid w:val="002860C4"/>
    <w:rsid w:val="002A1D49"/>
    <w:rsid w:val="002B5741"/>
    <w:rsid w:val="002E6226"/>
    <w:rsid w:val="002F6319"/>
    <w:rsid w:val="003032C6"/>
    <w:rsid w:val="00305409"/>
    <w:rsid w:val="003103FF"/>
    <w:rsid w:val="003445CE"/>
    <w:rsid w:val="00346E0D"/>
    <w:rsid w:val="003609EF"/>
    <w:rsid w:val="0036231A"/>
    <w:rsid w:val="00374DD4"/>
    <w:rsid w:val="00380AE7"/>
    <w:rsid w:val="003973AC"/>
    <w:rsid w:val="003B6611"/>
    <w:rsid w:val="003D0870"/>
    <w:rsid w:val="003D5246"/>
    <w:rsid w:val="003D543C"/>
    <w:rsid w:val="003E0BF6"/>
    <w:rsid w:val="003E1A36"/>
    <w:rsid w:val="00401040"/>
    <w:rsid w:val="00410371"/>
    <w:rsid w:val="004173BB"/>
    <w:rsid w:val="004242F1"/>
    <w:rsid w:val="00437335"/>
    <w:rsid w:val="00465AFE"/>
    <w:rsid w:val="00476407"/>
    <w:rsid w:val="00481462"/>
    <w:rsid w:val="004B75B7"/>
    <w:rsid w:val="004D25E2"/>
    <w:rsid w:val="004D3A13"/>
    <w:rsid w:val="004D46AB"/>
    <w:rsid w:val="004D7111"/>
    <w:rsid w:val="004E0F87"/>
    <w:rsid w:val="004E18CA"/>
    <w:rsid w:val="004E5964"/>
    <w:rsid w:val="00501832"/>
    <w:rsid w:val="0051462D"/>
    <w:rsid w:val="0051580D"/>
    <w:rsid w:val="0052617A"/>
    <w:rsid w:val="00533B86"/>
    <w:rsid w:val="00536341"/>
    <w:rsid w:val="00542B06"/>
    <w:rsid w:val="00547111"/>
    <w:rsid w:val="005559FE"/>
    <w:rsid w:val="00592D74"/>
    <w:rsid w:val="005978F0"/>
    <w:rsid w:val="005A0E43"/>
    <w:rsid w:val="005A0E67"/>
    <w:rsid w:val="005A1BE3"/>
    <w:rsid w:val="005A43E6"/>
    <w:rsid w:val="005C0F60"/>
    <w:rsid w:val="005D6461"/>
    <w:rsid w:val="005E022D"/>
    <w:rsid w:val="005E2C44"/>
    <w:rsid w:val="00603F70"/>
    <w:rsid w:val="00621188"/>
    <w:rsid w:val="00621E76"/>
    <w:rsid w:val="006257ED"/>
    <w:rsid w:val="006344AF"/>
    <w:rsid w:val="006400BC"/>
    <w:rsid w:val="00656C87"/>
    <w:rsid w:val="00671BD1"/>
    <w:rsid w:val="00681F98"/>
    <w:rsid w:val="00695808"/>
    <w:rsid w:val="006B1C5C"/>
    <w:rsid w:val="006B46FB"/>
    <w:rsid w:val="006C4C49"/>
    <w:rsid w:val="006E21FB"/>
    <w:rsid w:val="00726202"/>
    <w:rsid w:val="00741712"/>
    <w:rsid w:val="007508B1"/>
    <w:rsid w:val="00792342"/>
    <w:rsid w:val="00792ACE"/>
    <w:rsid w:val="007977A8"/>
    <w:rsid w:val="007B43AC"/>
    <w:rsid w:val="007B512A"/>
    <w:rsid w:val="007C2097"/>
    <w:rsid w:val="007D6A07"/>
    <w:rsid w:val="007F1653"/>
    <w:rsid w:val="007F4165"/>
    <w:rsid w:val="007F7259"/>
    <w:rsid w:val="008040A8"/>
    <w:rsid w:val="00820AAF"/>
    <w:rsid w:val="008279FA"/>
    <w:rsid w:val="00860EF0"/>
    <w:rsid w:val="008626E7"/>
    <w:rsid w:val="00870EE7"/>
    <w:rsid w:val="00892BA6"/>
    <w:rsid w:val="008A45A6"/>
    <w:rsid w:val="008A524D"/>
    <w:rsid w:val="008F0976"/>
    <w:rsid w:val="008F686C"/>
    <w:rsid w:val="009054E2"/>
    <w:rsid w:val="009148DE"/>
    <w:rsid w:val="00923FA7"/>
    <w:rsid w:val="00953157"/>
    <w:rsid w:val="0096423F"/>
    <w:rsid w:val="009777D9"/>
    <w:rsid w:val="00982F98"/>
    <w:rsid w:val="00991B88"/>
    <w:rsid w:val="009955DA"/>
    <w:rsid w:val="009A1BC2"/>
    <w:rsid w:val="009A5753"/>
    <w:rsid w:val="009A579D"/>
    <w:rsid w:val="009B764D"/>
    <w:rsid w:val="009D6461"/>
    <w:rsid w:val="009E1097"/>
    <w:rsid w:val="009E3297"/>
    <w:rsid w:val="009E7D83"/>
    <w:rsid w:val="009F69B8"/>
    <w:rsid w:val="009F734F"/>
    <w:rsid w:val="00A246B6"/>
    <w:rsid w:val="00A27FD5"/>
    <w:rsid w:val="00A30323"/>
    <w:rsid w:val="00A34C4E"/>
    <w:rsid w:val="00A43454"/>
    <w:rsid w:val="00A47E70"/>
    <w:rsid w:val="00A50CF0"/>
    <w:rsid w:val="00A53C10"/>
    <w:rsid w:val="00A71151"/>
    <w:rsid w:val="00A7671C"/>
    <w:rsid w:val="00A81213"/>
    <w:rsid w:val="00A91D39"/>
    <w:rsid w:val="00A9784D"/>
    <w:rsid w:val="00AA2CBC"/>
    <w:rsid w:val="00AB23D7"/>
    <w:rsid w:val="00AC5820"/>
    <w:rsid w:val="00AD1CD8"/>
    <w:rsid w:val="00AE2D1E"/>
    <w:rsid w:val="00AE384E"/>
    <w:rsid w:val="00AE7A4D"/>
    <w:rsid w:val="00B258BB"/>
    <w:rsid w:val="00B33D8D"/>
    <w:rsid w:val="00B37298"/>
    <w:rsid w:val="00B53DFC"/>
    <w:rsid w:val="00B6356C"/>
    <w:rsid w:val="00B67B97"/>
    <w:rsid w:val="00B80937"/>
    <w:rsid w:val="00B902A2"/>
    <w:rsid w:val="00B968C8"/>
    <w:rsid w:val="00BA2325"/>
    <w:rsid w:val="00BA3EC5"/>
    <w:rsid w:val="00BA51D9"/>
    <w:rsid w:val="00BB5DFC"/>
    <w:rsid w:val="00BD2063"/>
    <w:rsid w:val="00BD279D"/>
    <w:rsid w:val="00BD6BB8"/>
    <w:rsid w:val="00BF158D"/>
    <w:rsid w:val="00BF30E6"/>
    <w:rsid w:val="00C16E5A"/>
    <w:rsid w:val="00C21B75"/>
    <w:rsid w:val="00C245D7"/>
    <w:rsid w:val="00C65368"/>
    <w:rsid w:val="00C66BA2"/>
    <w:rsid w:val="00C95985"/>
    <w:rsid w:val="00CC13AB"/>
    <w:rsid w:val="00CC5026"/>
    <w:rsid w:val="00CC68D0"/>
    <w:rsid w:val="00CE5D68"/>
    <w:rsid w:val="00D03F9A"/>
    <w:rsid w:val="00D06D51"/>
    <w:rsid w:val="00D15DD2"/>
    <w:rsid w:val="00D22991"/>
    <w:rsid w:val="00D24991"/>
    <w:rsid w:val="00D24E24"/>
    <w:rsid w:val="00D33797"/>
    <w:rsid w:val="00D42860"/>
    <w:rsid w:val="00D50255"/>
    <w:rsid w:val="00D50FC8"/>
    <w:rsid w:val="00D77693"/>
    <w:rsid w:val="00D82780"/>
    <w:rsid w:val="00D9317D"/>
    <w:rsid w:val="00DE34CF"/>
    <w:rsid w:val="00E00175"/>
    <w:rsid w:val="00E11B41"/>
    <w:rsid w:val="00E13F3D"/>
    <w:rsid w:val="00E22A7F"/>
    <w:rsid w:val="00E34898"/>
    <w:rsid w:val="00E43C4F"/>
    <w:rsid w:val="00E440B3"/>
    <w:rsid w:val="00E46AE2"/>
    <w:rsid w:val="00E73AFC"/>
    <w:rsid w:val="00E77C5E"/>
    <w:rsid w:val="00E80C00"/>
    <w:rsid w:val="00E826BB"/>
    <w:rsid w:val="00EA7B07"/>
    <w:rsid w:val="00EA7C66"/>
    <w:rsid w:val="00EB09B7"/>
    <w:rsid w:val="00EB74AC"/>
    <w:rsid w:val="00EC72F7"/>
    <w:rsid w:val="00EE7D7C"/>
    <w:rsid w:val="00F0082A"/>
    <w:rsid w:val="00F25D98"/>
    <w:rsid w:val="00F26F8C"/>
    <w:rsid w:val="00F300FB"/>
    <w:rsid w:val="00F824B9"/>
    <w:rsid w:val="00FA0CCA"/>
    <w:rsid w:val="00FB6386"/>
    <w:rsid w:val="00FC5724"/>
    <w:rsid w:val="00FC61F3"/>
    <w:rsid w:val="00FF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76407"/>
    <w:rPr>
      <w:lang w:eastAsia="en-US"/>
    </w:rPr>
  </w:style>
  <w:style w:type="paragraph" w:styleId="ListParagraph">
    <w:name w:val="List Paragraph"/>
    <w:aliases w:val="- Bullets"/>
    <w:basedOn w:val="Normal"/>
    <w:uiPriority w:val="34"/>
    <w:qFormat/>
    <w:rsid w:val="00476407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color w:val="000000"/>
      <w:lang w:eastAsia="ja-JP"/>
    </w:rPr>
  </w:style>
  <w:style w:type="character" w:customStyle="1" w:styleId="TANChar">
    <w:name w:val="TAN Char"/>
    <w:link w:val="TAN"/>
    <w:locked/>
    <w:rsid w:val="000627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56523-C5BB-4139-BF3C-43D35D99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CT4#90</cp:lastModifiedBy>
  <cp:revision>103</cp:revision>
  <cp:lastPrinted>1899-12-31T23:00:00Z</cp:lastPrinted>
  <dcterms:created xsi:type="dcterms:W3CDTF">2019-03-14T01:31:00Z</dcterms:created>
  <dcterms:modified xsi:type="dcterms:W3CDTF">2019-03-29T09:12:00Z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